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536071AC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337E08" w:rsidRPr="00337E08">
        <w:rPr>
          <w:b/>
          <w:sz w:val="28"/>
        </w:rPr>
        <w:t>C3-235427</w:t>
      </w:r>
    </w:p>
    <w:p w14:paraId="5E5DB22C" w14:textId="77777777" w:rsidR="00D01409" w:rsidRDefault="00E521E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0F6AB16D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</w:t>
            </w:r>
            <w:r w:rsidR="005A2D2A">
              <w:rPr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17C25531" w:rsidR="00D01409" w:rsidRDefault="00337E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0042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77777777" w:rsidR="00D01409" w:rsidRDefault="00E521E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6670397E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390DF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027DE468" w:rsidR="00D01409" w:rsidRDefault="005A2D2A">
            <w:pPr>
              <w:pStyle w:val="CRCoverPage"/>
              <w:spacing w:after="0"/>
              <w:ind w:left="100"/>
            </w:pPr>
            <w:r w:rsidRPr="005A2D2A">
              <w:t>IETF HTTP RFCs obsoleted by RFCs 9110, 9111</w:t>
            </w:r>
            <w:r w:rsidR="00B328CB">
              <w:t>, 9112</w:t>
            </w:r>
            <w:r w:rsidRPr="005A2D2A">
              <w:t xml:space="preserve"> and 9113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46D3F" w14:textId="31D02833" w:rsidR="009B4CC5" w:rsidRDefault="00183D36" w:rsidP="009B4CC5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 w:rsidR="008D50C3">
              <w:rPr>
                <w:rFonts w:ascii="Arial" w:hAnsi="Arial"/>
                <w:lang w:val="en-US" w:eastAsia="zh-CN"/>
              </w:rPr>
              <w:t>:</w:t>
            </w:r>
          </w:p>
          <w:p w14:paraId="2E06A6B0" w14:textId="4F4FD8DC" w:rsidR="009B4CC5" w:rsidRPr="009B4CC5" w:rsidRDefault="009B4CC5" w:rsidP="009B4CC5">
            <w:pPr>
              <w:rPr>
                <w:rFonts w:ascii="Arial" w:hAnsi="Arial"/>
                <w:lang w:val="en-US" w:eastAsia="zh-CN"/>
              </w:rPr>
            </w:pPr>
            <w:r w:rsidRPr="009B4CC5">
              <w:rPr>
                <w:rFonts w:ascii="Arial" w:hAnsi="Arial"/>
                <w:lang w:val="en-US" w:eastAsia="zh-CN"/>
              </w:rPr>
              <w:t>-</w:t>
            </w:r>
            <w:r w:rsidRPr="009B4CC5">
              <w:rPr>
                <w:rFonts w:ascii="Arial" w:hAnsi="Arial"/>
                <w:lang w:val="en-US" w:eastAsia="zh-CN"/>
              </w:rPr>
              <w:tab/>
              <w:t xml:space="preserve">IETF RFC 9110 ("HTTP Semantics", published in June 2022) obsoletes RFCs 7230, 7231, 7232, 7235, 7694. </w:t>
            </w:r>
          </w:p>
          <w:p w14:paraId="2E454A62" w14:textId="77777777" w:rsidR="009B4CC5" w:rsidRPr="009B4CC5" w:rsidRDefault="009B4CC5" w:rsidP="009B4CC5">
            <w:pPr>
              <w:rPr>
                <w:rFonts w:ascii="Arial" w:hAnsi="Arial"/>
                <w:lang w:val="en-US" w:eastAsia="zh-CN"/>
              </w:rPr>
            </w:pPr>
            <w:r w:rsidRPr="009B4CC5">
              <w:rPr>
                <w:rFonts w:ascii="Arial" w:hAnsi="Arial"/>
                <w:lang w:val="en-US" w:eastAsia="zh-CN"/>
              </w:rPr>
              <w:t>-</w:t>
            </w:r>
            <w:r w:rsidRPr="009B4CC5">
              <w:rPr>
                <w:rFonts w:ascii="Arial" w:hAnsi="Arial"/>
                <w:lang w:val="en-US" w:eastAsia="zh-CN"/>
              </w:rPr>
              <w:tab/>
              <w:t>IETF RFC 9111 ("HTTP Caching", published in June 2022) obsoletes RFC 7234.</w:t>
            </w:r>
          </w:p>
          <w:p w14:paraId="3B1EEF80" w14:textId="77777777" w:rsidR="009B4CC5" w:rsidRPr="009B4CC5" w:rsidRDefault="009B4CC5" w:rsidP="009B4CC5">
            <w:pPr>
              <w:rPr>
                <w:rFonts w:ascii="Arial" w:hAnsi="Arial"/>
                <w:lang w:val="en-US" w:eastAsia="zh-CN"/>
              </w:rPr>
            </w:pPr>
            <w:r w:rsidRPr="009B4CC5">
              <w:rPr>
                <w:rFonts w:ascii="Arial" w:hAnsi="Arial"/>
                <w:lang w:val="en-US" w:eastAsia="zh-CN"/>
              </w:rPr>
              <w:t>-</w:t>
            </w:r>
            <w:r w:rsidRPr="009B4CC5">
              <w:rPr>
                <w:rFonts w:ascii="Arial" w:hAnsi="Arial"/>
                <w:lang w:val="en-US" w:eastAsia="zh-CN"/>
              </w:rPr>
              <w:tab/>
              <w:t>IETF RFC 9112 ("HTTP/1.1", published in June 2022) obsoletes RFC 7230.</w:t>
            </w:r>
          </w:p>
          <w:p w14:paraId="63DC4220" w14:textId="4A336412" w:rsidR="00D01409" w:rsidRPr="009B4CC5" w:rsidRDefault="009B4CC5" w:rsidP="009B4CC5">
            <w:pPr>
              <w:rPr>
                <w:rFonts w:ascii="Arial" w:hAnsi="Arial"/>
                <w:lang w:eastAsia="zh-CN"/>
              </w:rPr>
            </w:pPr>
            <w:r w:rsidRPr="009B4CC5">
              <w:rPr>
                <w:rFonts w:ascii="Arial" w:hAnsi="Arial"/>
                <w:lang w:val="en-US" w:eastAsia="zh-CN"/>
              </w:rPr>
              <w:t>-</w:t>
            </w:r>
            <w:r w:rsidRPr="009B4CC5">
              <w:rPr>
                <w:rFonts w:ascii="Arial" w:hAnsi="Arial"/>
                <w:lang w:val="en-US" w:eastAsia="zh-CN"/>
              </w:rPr>
              <w:tab/>
              <w:t>IETF RFC 9113 ("HTTP/2", published in June 2022) obsoletes RFC 7540.</w:t>
            </w:r>
          </w:p>
        </w:tc>
      </w:tr>
      <w:tr w:rsidR="00D01409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6BCF8E64" w:rsidR="00D01409" w:rsidRDefault="00183D3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HTTP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760E7AC3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</w:t>
            </w:r>
            <w:r w:rsidR="009B4CC5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>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3EC68724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2, </w:t>
            </w:r>
            <w:r w:rsidR="00973E40">
              <w:rPr>
                <w:lang w:val="en-US" w:eastAsia="zh-CN"/>
              </w:rPr>
              <w:t>7.3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65A4C967" w14:textId="77777777" w:rsidR="00973E40" w:rsidRDefault="00973E40" w:rsidP="00973E40">
      <w:pPr>
        <w:pStyle w:val="1"/>
      </w:pPr>
      <w:bookmarkStart w:id="1" w:name="_Toc138694576"/>
      <w:r>
        <w:t>2</w:t>
      </w:r>
      <w:r>
        <w:tab/>
        <w:t>References</w:t>
      </w:r>
      <w:bookmarkEnd w:id="1"/>
    </w:p>
    <w:p w14:paraId="7DCF651B" w14:textId="77777777" w:rsidR="00973E40" w:rsidRDefault="00973E40" w:rsidP="00973E40">
      <w:r>
        <w:t>The following documents contain provisions which, through reference in this text, constitute provisions of the present document.</w:t>
      </w:r>
    </w:p>
    <w:p w14:paraId="1866C435" w14:textId="77777777" w:rsidR="00973E40" w:rsidRDefault="00973E40" w:rsidP="00973E4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81E16C" w14:textId="77777777" w:rsidR="00973E40" w:rsidRDefault="00973E40" w:rsidP="00973E40">
      <w:pPr>
        <w:pStyle w:val="B10"/>
      </w:pPr>
      <w:r>
        <w:t>-</w:t>
      </w:r>
      <w:r>
        <w:tab/>
        <w:t>For a specific reference, subsequent revisions do not apply.</w:t>
      </w:r>
    </w:p>
    <w:p w14:paraId="46B1C09B" w14:textId="77777777" w:rsidR="00973E40" w:rsidRDefault="00973E40" w:rsidP="00973E4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C36C204" w14:textId="77777777" w:rsidR="00973E40" w:rsidRDefault="00973E40" w:rsidP="00973E40">
      <w:pPr>
        <w:pStyle w:val="EX"/>
      </w:pPr>
      <w:bookmarkStart w:id="2" w:name="definitions"/>
      <w:bookmarkEnd w:id="2"/>
      <w:r>
        <w:t>[1]</w:t>
      </w:r>
      <w:r>
        <w:tab/>
        <w:t>3GPP TR 21.905: "Vocabulary for 3GPP Specifications".</w:t>
      </w:r>
    </w:p>
    <w:p w14:paraId="4BBDE6C6" w14:textId="77777777" w:rsidR="00973E40" w:rsidRDefault="00973E40" w:rsidP="00973E40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23.554: "Application architecture for MSGin5G Service".</w:t>
      </w:r>
    </w:p>
    <w:p w14:paraId="4F4B132B" w14:textId="77777777" w:rsidR="00973E40" w:rsidRDefault="00973E40" w:rsidP="00973E40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22.262: "Message Service within the 5G System".</w:t>
      </w:r>
    </w:p>
    <w:p w14:paraId="0E2B3F47" w14:textId="77777777" w:rsidR="00973E40" w:rsidRDefault="00973E40" w:rsidP="00973E40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14:paraId="2C27346D" w14:textId="77777777" w:rsidR="00973E40" w:rsidRDefault="00973E40" w:rsidP="00973E4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14:paraId="771304D3" w14:textId="77777777" w:rsidR="00973E40" w:rsidRDefault="00973E40" w:rsidP="00973E40">
      <w:pPr>
        <w:pStyle w:val="EX"/>
      </w:pPr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t>https://spec.openapis.org/oas/v3.0.0</w:t>
        </w:r>
      </w:hyperlink>
      <w:r>
        <w:t>.</w:t>
      </w:r>
    </w:p>
    <w:p w14:paraId="2FACFA94" w14:textId="77777777" w:rsidR="00973E40" w:rsidRDefault="00973E40" w:rsidP="00973E40">
      <w:pPr>
        <w:pStyle w:val="EX"/>
      </w:pPr>
      <w:r>
        <w:t>[7]</w:t>
      </w:r>
      <w:r>
        <w:tab/>
        <w:t>3GPP TS 23.222: "Functional architecture and information flows to support Common API Framework for 3GPP Northbound APIs; Stage 2".</w:t>
      </w:r>
    </w:p>
    <w:p w14:paraId="1A15D736" w14:textId="77777777" w:rsidR="00973E40" w:rsidRDefault="00973E40" w:rsidP="00973E40">
      <w:pPr>
        <w:pStyle w:val="EX"/>
      </w:pPr>
      <w:r>
        <w:t>[8]</w:t>
      </w:r>
      <w:r>
        <w:tab/>
        <w:t>3GPP TS 29.222: "Common API Framework for 3GPP Northbound APIs; Stage 3".</w:t>
      </w:r>
    </w:p>
    <w:p w14:paraId="52EDE51E" w14:textId="77777777" w:rsidR="00973E40" w:rsidRDefault="00973E40" w:rsidP="00973E40">
      <w:pPr>
        <w:pStyle w:val="EX"/>
      </w:pPr>
      <w:r>
        <w:t>[9]</w:t>
      </w:r>
      <w:r>
        <w:tab/>
        <w:t>3GPP TS 29.501: "5G System; Principles and Guidelines for Services Definition; Stage 3".</w:t>
      </w:r>
    </w:p>
    <w:p w14:paraId="0B7B9A13" w14:textId="77777777" w:rsidR="00973E40" w:rsidRDefault="00973E40" w:rsidP="00973E40">
      <w:pPr>
        <w:pStyle w:val="EX"/>
      </w:pPr>
      <w:r>
        <w:t>[10]</w:t>
      </w:r>
      <w:r>
        <w:tab/>
      </w:r>
      <w:ins w:id="3" w:author="Zhenning" w:date="2023-11-06T21:18:00Z">
        <w:r>
          <w:t>Void.</w:t>
        </w:r>
      </w:ins>
      <w:del w:id="4" w:author="Zhenning" w:date="2023-11-06T21:18:00Z">
        <w:r w:rsidDel="00F010B1">
          <w:delText>IETF RFC 7230: "Hypertext Transfer Protocol (HTTP/1.1): Message Syntax and Routing".</w:delText>
        </w:r>
      </w:del>
    </w:p>
    <w:p w14:paraId="1FD28D24" w14:textId="77777777" w:rsidR="00973E40" w:rsidRDefault="00973E40" w:rsidP="00973E40">
      <w:pPr>
        <w:pStyle w:val="EX"/>
      </w:pPr>
      <w:r>
        <w:t>[11]</w:t>
      </w:r>
      <w:r>
        <w:tab/>
      </w:r>
      <w:ins w:id="5" w:author="Zhenning" w:date="2023-11-06T21:21:00Z">
        <w:r>
          <w:t>Void.</w:t>
        </w:r>
      </w:ins>
      <w:del w:id="6" w:author="Zhenning" w:date="2023-11-06T21:21:00Z">
        <w:r w:rsidDel="00F010B1">
          <w:delText>IETF RFC 7231: "Hypertext Transfer Protocol (HTTP/1.1): Semantics and Content".</w:delText>
        </w:r>
      </w:del>
    </w:p>
    <w:p w14:paraId="6B7D676E" w14:textId="77777777" w:rsidR="00973E40" w:rsidRDefault="00973E40" w:rsidP="00973E40">
      <w:pPr>
        <w:pStyle w:val="EX"/>
      </w:pPr>
      <w:r>
        <w:t>[12]</w:t>
      </w:r>
      <w:r>
        <w:tab/>
      </w:r>
      <w:ins w:id="7" w:author="Zhenning" w:date="2023-11-06T21:21:00Z">
        <w:r>
          <w:t>Void.</w:t>
        </w:r>
      </w:ins>
      <w:del w:id="8" w:author="Zhenning" w:date="2023-11-06T21:21:00Z">
        <w:r w:rsidDel="00F010B1">
          <w:delText>IETF RFC 7232: "Hypertext Transfer Protocol (HTTP/1.1): Conditional Requests".</w:delText>
        </w:r>
      </w:del>
    </w:p>
    <w:p w14:paraId="44F5E07F" w14:textId="77777777" w:rsidR="00973E40" w:rsidRDefault="00973E40" w:rsidP="00973E40">
      <w:pPr>
        <w:pStyle w:val="EX"/>
      </w:pPr>
      <w:r>
        <w:t>[13]</w:t>
      </w:r>
      <w:r>
        <w:tab/>
      </w:r>
      <w:ins w:id="9" w:author="Zhenning" w:date="2023-11-06T21:26:00Z">
        <w:r>
          <w:t>Void.</w:t>
        </w:r>
      </w:ins>
      <w:del w:id="10" w:author="Zhenning" w:date="2023-11-06T21:26:00Z">
        <w:r w:rsidDel="00F010B1">
          <w:delText>IETF RFC 7233: "Hypertext Transfer Protocol (HTTP/1.1): Range Requests".</w:delText>
        </w:r>
      </w:del>
    </w:p>
    <w:p w14:paraId="27B23397" w14:textId="77777777" w:rsidR="00973E40" w:rsidRDefault="00973E40" w:rsidP="00973E40">
      <w:pPr>
        <w:pStyle w:val="EX"/>
      </w:pPr>
      <w:r>
        <w:t>[14]</w:t>
      </w:r>
      <w:r>
        <w:tab/>
        <w:t>IETF RFC </w:t>
      </w:r>
      <w:del w:id="11" w:author="Zhenning" w:date="2023-11-06T21:23:00Z">
        <w:r w:rsidDel="00F010B1">
          <w:delText>7234</w:delText>
        </w:r>
      </w:del>
      <w:ins w:id="12" w:author="Zhenning" w:date="2023-11-06T21:23:00Z">
        <w:r>
          <w:t>9111</w:t>
        </w:r>
      </w:ins>
      <w:r>
        <w:t>: "</w:t>
      </w:r>
      <w:del w:id="13" w:author="Zhenning" w:date="2023-11-06T21:24:00Z">
        <w:r w:rsidDel="00F010B1">
          <w:delText>Hypertext Transfer Protocol (</w:delText>
        </w:r>
      </w:del>
      <w:r>
        <w:t>HTTP</w:t>
      </w:r>
      <w:del w:id="14" w:author="Zhenning" w:date="2023-11-06T21:24:00Z">
        <w:r w:rsidDel="00F010B1">
          <w:delText>/1.1):</w:delText>
        </w:r>
      </w:del>
      <w:r>
        <w:t xml:space="preserve"> Caching".</w:t>
      </w:r>
    </w:p>
    <w:p w14:paraId="7A71FE52" w14:textId="77777777" w:rsidR="00973E40" w:rsidRDefault="00973E40" w:rsidP="00973E40">
      <w:pPr>
        <w:pStyle w:val="EX"/>
      </w:pPr>
      <w:r>
        <w:t>[15]</w:t>
      </w:r>
      <w:r>
        <w:tab/>
      </w:r>
      <w:ins w:id="15" w:author="Zhenning" w:date="2023-11-06T21:21:00Z">
        <w:r>
          <w:t>Void.</w:t>
        </w:r>
      </w:ins>
      <w:del w:id="16" w:author="Zhenning" w:date="2023-11-06T21:21:00Z">
        <w:r w:rsidDel="00F010B1">
          <w:delText>IETF RFC 7235: "Hypertext Transfer Protocol (HTTP/1.1): Authentication".</w:delText>
        </w:r>
      </w:del>
    </w:p>
    <w:p w14:paraId="02368129" w14:textId="77777777" w:rsidR="00973E40" w:rsidRDefault="00973E40" w:rsidP="00973E40">
      <w:pPr>
        <w:pStyle w:val="EX"/>
      </w:pPr>
      <w:r>
        <w:t>[16]</w:t>
      </w:r>
      <w:r>
        <w:tab/>
        <w:t>IETF RFC </w:t>
      </w:r>
      <w:del w:id="17" w:author="Zhenning" w:date="2023-11-06T21:25:00Z">
        <w:r w:rsidDel="00F010B1">
          <w:delText>7240</w:delText>
        </w:r>
      </w:del>
      <w:ins w:id="18" w:author="Zhenning" w:date="2023-11-06T21:25:00Z">
        <w:r>
          <w:t>911</w:t>
        </w:r>
      </w:ins>
      <w:ins w:id="19" w:author="Zhenning" w:date="2023-11-06T21:27:00Z">
        <w:r>
          <w:t>3</w:t>
        </w:r>
      </w:ins>
      <w:r>
        <w:t>: "</w:t>
      </w:r>
      <w:del w:id="20" w:author="Zhenning" w:date="2023-11-06T21:25:00Z">
        <w:r w:rsidDel="00F010B1">
          <w:delText>Hypertext Transfer Protocol Version 2 (</w:delText>
        </w:r>
      </w:del>
      <w:r>
        <w:t>HTTP/2</w:t>
      </w:r>
      <w:del w:id="21" w:author="Zhenning" w:date="2023-11-06T21:25:00Z">
        <w:r w:rsidDel="00F010B1">
          <w:delText>)</w:delText>
        </w:r>
      </w:del>
      <w:r>
        <w:t>".</w:t>
      </w:r>
    </w:p>
    <w:p w14:paraId="0005AEA2" w14:textId="77777777" w:rsidR="00973E40" w:rsidRDefault="00973E40" w:rsidP="00973E40">
      <w:pPr>
        <w:pStyle w:val="EX"/>
        <w:rPr>
          <w:lang w:eastAsia="zh-CN"/>
        </w:rPr>
      </w:pPr>
      <w:r>
        <w:t>[17]</w:t>
      </w:r>
      <w:r>
        <w:tab/>
        <w:t>IETF RFC 8259: "The JavaScript Object Notation (JSON) Data Interchange Format".</w:t>
      </w:r>
    </w:p>
    <w:p w14:paraId="75091AD3" w14:textId="77777777" w:rsidR="00973E40" w:rsidRDefault="00973E40" w:rsidP="00973E40">
      <w:pPr>
        <w:pStyle w:val="EX"/>
        <w:rPr>
          <w:lang w:eastAsia="zh-CN"/>
        </w:rPr>
      </w:pPr>
      <w:r>
        <w:t>[18]</w:t>
      </w:r>
      <w:r>
        <w:tab/>
        <w:t>3GPP TR 21.900: "Technical Specification Group working methods".</w:t>
      </w:r>
    </w:p>
    <w:p w14:paraId="7956F44C" w14:textId="77777777" w:rsidR="00973E40" w:rsidRDefault="00973E40" w:rsidP="00973E40">
      <w:pPr>
        <w:pStyle w:val="EX"/>
      </w:pPr>
      <w:r>
        <w:t>[19]</w:t>
      </w:r>
      <w:r>
        <w:tab/>
        <w:t xml:space="preserve">3GPP TR 33.862: "Study on security aspects of the Message Service for </w:t>
      </w:r>
      <w:proofErr w:type="spellStart"/>
      <w:r>
        <w:t>MIoT</w:t>
      </w:r>
      <w:proofErr w:type="spellEnd"/>
      <w:r>
        <w:t xml:space="preserve"> over the 5G System (MSGin5G)".</w:t>
      </w:r>
    </w:p>
    <w:p w14:paraId="17E70D5C" w14:textId="77777777" w:rsidR="00973E40" w:rsidRDefault="00973E40" w:rsidP="00973E40">
      <w:pPr>
        <w:pStyle w:val="EX"/>
      </w:pPr>
      <w:r>
        <w:t>[20]</w:t>
      </w:r>
      <w:r>
        <w:tab/>
        <w:t>3GPP TS 33.501: "Security architecture and procedures for 5G system".</w:t>
      </w:r>
    </w:p>
    <w:p w14:paraId="15F83EBE" w14:textId="77777777" w:rsidR="00973E40" w:rsidRDefault="00973E40" w:rsidP="00973E40">
      <w:pPr>
        <w:pStyle w:val="EX"/>
      </w:pPr>
      <w:r>
        <w:t>[21]</w:t>
      </w:r>
      <w:r>
        <w:tab/>
        <w:t>IETF RFC 6749: "The OAuth 2.0 Authorization Framework".</w:t>
      </w:r>
    </w:p>
    <w:p w14:paraId="6F8BBAF7" w14:textId="77777777" w:rsidR="00973E40" w:rsidRDefault="00973E40" w:rsidP="00973E40">
      <w:pPr>
        <w:pStyle w:val="EX"/>
        <w:rPr>
          <w:lang w:eastAsia="zh-CN"/>
        </w:rPr>
      </w:pPr>
      <w:r>
        <w:t>[22]</w:t>
      </w:r>
      <w:r>
        <w:tab/>
        <w:t>3GPP TS 33.122: "Security Aspects of Common API Framework for 3GPP Northbound APIs".</w:t>
      </w:r>
    </w:p>
    <w:p w14:paraId="5E907B8E" w14:textId="77777777" w:rsidR="00973E40" w:rsidRDefault="00973E40" w:rsidP="00973E40">
      <w:pPr>
        <w:pStyle w:val="EX"/>
        <w:rPr>
          <w:lang w:eastAsia="zh-CN"/>
        </w:rPr>
      </w:pPr>
      <w:r>
        <w:lastRenderedPageBreak/>
        <w:t>[2</w:t>
      </w:r>
      <w:r>
        <w:rPr>
          <w:rFonts w:hint="eastAsia"/>
          <w:lang w:eastAsia="zh-CN"/>
        </w:rPr>
        <w:t>3</w:t>
      </w:r>
      <w:r>
        <w:t>]</w:t>
      </w:r>
      <w:r>
        <w:tab/>
        <w:t>3GPP TS </w:t>
      </w:r>
      <w:r>
        <w:rPr>
          <w:rFonts w:hint="eastAsia"/>
          <w:lang w:eastAsia="zh-CN"/>
        </w:rPr>
        <w:t>29</w:t>
      </w:r>
      <w:r>
        <w:t>.</w:t>
      </w:r>
      <w:r>
        <w:rPr>
          <w:rFonts w:hint="eastAsia"/>
          <w:lang w:eastAsia="zh-CN"/>
        </w:rPr>
        <w:t>5</w:t>
      </w:r>
      <w:r>
        <w:t>22: "5G System; Network Exposure Function Northbound APIs; Stage 3".</w:t>
      </w:r>
    </w:p>
    <w:p w14:paraId="67E0F117" w14:textId="77777777" w:rsidR="00973E40" w:rsidRDefault="00973E40" w:rsidP="00973E40">
      <w:pPr>
        <w:pStyle w:val="EX"/>
        <w:rPr>
          <w:ins w:id="22" w:author="Zhenning" w:date="2023-11-06T21:19:00Z"/>
        </w:rPr>
      </w:pPr>
      <w:r>
        <w:t>[2</w:t>
      </w:r>
      <w:r>
        <w:rPr>
          <w:rFonts w:hint="eastAsia"/>
          <w:lang w:eastAsia="zh-CN"/>
        </w:rPr>
        <w:t>4</w:t>
      </w:r>
      <w:r>
        <w:t>]</w:t>
      </w:r>
      <w:r>
        <w:tab/>
        <w:t>3GPP TS </w:t>
      </w:r>
      <w:r>
        <w:rPr>
          <w:rFonts w:hint="eastAsia"/>
          <w:lang w:eastAsia="zh-CN"/>
        </w:rPr>
        <w:t>29</w:t>
      </w:r>
      <w:r>
        <w:t>.122: "T8 reference point for northbound APIs".</w:t>
      </w:r>
    </w:p>
    <w:p w14:paraId="3B8DFEE2" w14:textId="77777777" w:rsidR="00973E40" w:rsidRDefault="00973E40" w:rsidP="00973E40">
      <w:pPr>
        <w:pStyle w:val="EX"/>
        <w:rPr>
          <w:ins w:id="23" w:author="Zhenning" w:date="2023-11-06T21:22:00Z"/>
        </w:rPr>
      </w:pPr>
      <w:ins w:id="24" w:author="Zhenning" w:date="2023-11-06T21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25]</w:t>
        </w:r>
        <w:r>
          <w:rPr>
            <w:lang w:val="en-US" w:eastAsia="zh-CN"/>
          </w:rPr>
          <w:tab/>
        </w:r>
        <w:r>
          <w:t>IETF RFC 9110: "</w:t>
        </w:r>
        <w:r w:rsidRPr="00F010B1">
          <w:t>HTTP Semantics</w:t>
        </w:r>
        <w:r>
          <w:t>".</w:t>
        </w:r>
      </w:ins>
    </w:p>
    <w:p w14:paraId="517803C9" w14:textId="77777777" w:rsidR="00973E40" w:rsidRPr="00F010B1" w:rsidRDefault="00973E40" w:rsidP="00973E40">
      <w:pPr>
        <w:pStyle w:val="EX"/>
        <w:rPr>
          <w:ins w:id="25" w:author="Zhenning" w:date="2023-11-06T21:22:00Z"/>
          <w:lang w:val="en-US" w:eastAsia="zh-CN"/>
        </w:rPr>
      </w:pPr>
      <w:ins w:id="26" w:author="Zhenning" w:date="2023-11-06T21:2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26]</w:t>
        </w:r>
        <w:r>
          <w:rPr>
            <w:lang w:val="en-US" w:eastAsia="zh-CN"/>
          </w:rPr>
          <w:tab/>
        </w:r>
        <w:r>
          <w:t>IETF RFC 9112: "</w:t>
        </w:r>
        <w:r w:rsidRPr="00F010B1">
          <w:t>HTTP</w:t>
        </w:r>
        <w:r>
          <w:t>/1.1".</w:t>
        </w:r>
      </w:ins>
    </w:p>
    <w:p w14:paraId="04360E24" w14:textId="77777777" w:rsidR="00973E40" w:rsidRPr="00F010B1" w:rsidRDefault="00973E40" w:rsidP="00973E40">
      <w:pPr>
        <w:pStyle w:val="EX"/>
        <w:rPr>
          <w:lang w:val="en-US" w:eastAsia="zh-CN"/>
        </w:rPr>
      </w:pP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20A7E16B" w14:textId="77777777" w:rsidR="00973E40" w:rsidRDefault="00973E40" w:rsidP="00973E40">
      <w:pPr>
        <w:pStyle w:val="2"/>
      </w:pPr>
      <w:bookmarkStart w:id="27" w:name="_Toc138694645"/>
      <w:bookmarkStart w:id="28" w:name="_Toc97197116"/>
      <w:r>
        <w:rPr>
          <w:lang w:eastAsia="zh-CN"/>
        </w:rPr>
        <w:t>7</w:t>
      </w:r>
      <w:r>
        <w:t>.3</w:t>
      </w:r>
      <w:r>
        <w:tab/>
        <w:t>Usage of HTTP</w:t>
      </w:r>
      <w:bookmarkEnd w:id="27"/>
      <w:bookmarkEnd w:id="28"/>
    </w:p>
    <w:p w14:paraId="637F881B" w14:textId="77777777" w:rsidR="00973E40" w:rsidRDefault="00973E40" w:rsidP="00973E40">
      <w:r>
        <w:t>For MSGin5G APIs, support of HTTP/1.1 (IETF RFC </w:t>
      </w:r>
      <w:del w:id="29" w:author="Zhenning" w:date="2023-11-06T21:20:00Z">
        <w:r w:rsidDel="00F010B1">
          <w:delText>7230 </w:delText>
        </w:r>
      </w:del>
      <w:ins w:id="30" w:author="Zhenning" w:date="2023-11-06T21:20:00Z">
        <w:r>
          <w:t>9110 </w:t>
        </w:r>
      </w:ins>
      <w:r>
        <w:t>[</w:t>
      </w:r>
      <w:del w:id="31" w:author="Zhenning" w:date="2023-11-06T21:20:00Z">
        <w:r w:rsidDel="00F010B1">
          <w:rPr>
            <w:lang w:eastAsia="zh-CN"/>
          </w:rPr>
          <w:delText>10</w:delText>
        </w:r>
      </w:del>
      <w:ins w:id="32" w:author="Zhenning" w:date="2023-11-06T21:20:00Z">
        <w:r>
          <w:rPr>
            <w:lang w:eastAsia="zh-CN"/>
          </w:rPr>
          <w:t>25</w:t>
        </w:r>
      </w:ins>
      <w:r>
        <w:t>]</w:t>
      </w:r>
      <w:del w:id="33" w:author="Zhenning" w:date="2023-11-06T21:20:00Z">
        <w:r w:rsidDel="00F010B1">
          <w:delText>, IETF RFC 7231 [</w:delText>
        </w:r>
        <w:r w:rsidDel="00F010B1">
          <w:rPr>
            <w:lang w:eastAsia="zh-CN"/>
          </w:rPr>
          <w:delText>11</w:delText>
        </w:r>
        <w:r w:rsidDel="00F010B1">
          <w:delText>], IETF RFC 7232 [</w:delText>
        </w:r>
        <w:r w:rsidDel="00F010B1">
          <w:rPr>
            <w:lang w:eastAsia="zh-CN"/>
          </w:rPr>
          <w:delText>12</w:delText>
        </w:r>
        <w:r w:rsidDel="00F010B1">
          <w:delText>]</w:delText>
        </w:r>
      </w:del>
      <w:r>
        <w:t xml:space="preserve">, </w:t>
      </w:r>
      <w:del w:id="34" w:author="Zhenning" w:date="2023-11-06T21:27:00Z">
        <w:r w:rsidDel="00F010B1">
          <w:delText>IETF RFC 7233 [</w:delText>
        </w:r>
        <w:r w:rsidDel="00F010B1">
          <w:rPr>
            <w:lang w:eastAsia="zh-CN"/>
          </w:rPr>
          <w:delText>13</w:delText>
        </w:r>
        <w:r w:rsidDel="00F010B1">
          <w:delText xml:space="preserve">], </w:delText>
        </w:r>
      </w:del>
      <w:r>
        <w:t>IETF RFC </w:t>
      </w:r>
      <w:ins w:id="35" w:author="Zhenning" w:date="2023-11-06T21:24:00Z">
        <w:r>
          <w:t>9111</w:t>
        </w:r>
      </w:ins>
      <w:del w:id="36" w:author="Zhenning" w:date="2023-11-06T21:24:00Z">
        <w:r w:rsidDel="00F010B1">
          <w:delText>7234</w:delText>
        </w:r>
      </w:del>
      <w:r>
        <w:t> [</w:t>
      </w:r>
      <w:r>
        <w:rPr>
          <w:lang w:eastAsia="zh-CN"/>
        </w:rPr>
        <w:t>14</w:t>
      </w:r>
      <w:r>
        <w:t>] and IETF RFC </w:t>
      </w:r>
      <w:del w:id="37" w:author="Zhenning" w:date="2023-11-06T21:23:00Z">
        <w:r w:rsidDel="00F010B1">
          <w:delText>7235 </w:delText>
        </w:r>
      </w:del>
      <w:ins w:id="38" w:author="Zhenning" w:date="2023-11-06T21:23:00Z">
        <w:r>
          <w:t>9112 </w:t>
        </w:r>
      </w:ins>
      <w:r>
        <w:t>[</w:t>
      </w:r>
      <w:del w:id="39" w:author="Zhenning" w:date="2023-11-06T21:23:00Z">
        <w:r w:rsidDel="00F010B1">
          <w:rPr>
            <w:lang w:eastAsia="zh-CN"/>
          </w:rPr>
          <w:delText>15</w:delText>
        </w:r>
      </w:del>
      <w:ins w:id="40" w:author="Zhenning" w:date="2023-11-06T21:23:00Z">
        <w:r>
          <w:rPr>
            <w:lang w:eastAsia="zh-CN"/>
          </w:rPr>
          <w:t>26</w:t>
        </w:r>
      </w:ins>
      <w:r>
        <w:t>]) over TLS is mandatory and support of HTTP/2 (IETF RFC </w:t>
      </w:r>
      <w:del w:id="41" w:author="Zhenning" w:date="2023-11-06T21:25:00Z">
        <w:r w:rsidDel="00F010B1">
          <w:delText>7540 </w:delText>
        </w:r>
      </w:del>
      <w:ins w:id="42" w:author="Zhenning" w:date="2023-11-06T21:25:00Z">
        <w:r>
          <w:t>9113 </w:t>
        </w:r>
      </w:ins>
      <w:r>
        <w:t>[</w:t>
      </w:r>
      <w:r>
        <w:rPr>
          <w:lang w:eastAsia="zh-CN"/>
        </w:rPr>
        <w:t>16</w:t>
      </w:r>
      <w:r>
        <w:t>]) over TLS is recommended.</w:t>
      </w:r>
    </w:p>
    <w:p w14:paraId="2E956387" w14:textId="77777777" w:rsidR="00973E40" w:rsidRDefault="00973E40" w:rsidP="00973E40">
      <w:pPr>
        <w:rPr>
          <w:lang w:eastAsia="zh-CN"/>
        </w:rPr>
      </w:pPr>
      <w:r>
        <w:t>A functional entity desiring to use HTTP/2 shall use the HTTP upgrade mechanism to negotiate applicable HTTP version as described in IETF RFC </w:t>
      </w:r>
      <w:del w:id="43" w:author="Zhenning" w:date="2023-11-06T21:25:00Z">
        <w:r w:rsidDel="00F010B1">
          <w:delText>7540 </w:delText>
        </w:r>
      </w:del>
      <w:ins w:id="44" w:author="Zhenning" w:date="2023-11-06T21:25:00Z">
        <w:r>
          <w:t>9113 </w:t>
        </w:r>
      </w:ins>
      <w:r>
        <w:t>[</w:t>
      </w:r>
      <w:r>
        <w:rPr>
          <w:lang w:eastAsia="zh-CN"/>
        </w:rPr>
        <w:t>16</w:t>
      </w:r>
      <w:r>
        <w:t>].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0D4B" w14:textId="77777777" w:rsidR="00FE7241" w:rsidRDefault="00FE7241">
      <w:pPr>
        <w:spacing w:after="0"/>
      </w:pPr>
      <w:r>
        <w:separator/>
      </w:r>
    </w:p>
  </w:endnote>
  <w:endnote w:type="continuationSeparator" w:id="0">
    <w:p w14:paraId="75A0C049" w14:textId="77777777" w:rsidR="00FE7241" w:rsidRDefault="00FE72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3E6C" w14:textId="77777777" w:rsidR="00FE7241" w:rsidRDefault="00FE7241">
      <w:pPr>
        <w:spacing w:after="0"/>
      </w:pPr>
      <w:r>
        <w:separator/>
      </w:r>
    </w:p>
  </w:footnote>
  <w:footnote w:type="continuationSeparator" w:id="0">
    <w:p w14:paraId="04A86AA8" w14:textId="77777777" w:rsidR="00FE7241" w:rsidRDefault="00FE72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55069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3C04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344AB"/>
    <w:rsid w:val="00337E08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90DFE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2D2A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28ED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3CF7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D50C3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069AC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3E40"/>
    <w:rsid w:val="009777D9"/>
    <w:rsid w:val="00986D0F"/>
    <w:rsid w:val="00991B88"/>
    <w:rsid w:val="0099304D"/>
    <w:rsid w:val="009A3360"/>
    <w:rsid w:val="009A40D9"/>
    <w:rsid w:val="009A5753"/>
    <w:rsid w:val="009A579D"/>
    <w:rsid w:val="009B4CC5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28CB"/>
    <w:rsid w:val="00B35A56"/>
    <w:rsid w:val="00B36131"/>
    <w:rsid w:val="00B37D1D"/>
    <w:rsid w:val="00B41586"/>
    <w:rsid w:val="00B41C51"/>
    <w:rsid w:val="00B55D28"/>
    <w:rsid w:val="00B56372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A736B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5540"/>
    <w:rsid w:val="00BD6B5A"/>
    <w:rsid w:val="00BD6BB8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B4D6E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4382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D5CA7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E7241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1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808</Words>
  <Characters>4608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10</cp:revision>
  <cp:lastPrinted>2411-12-31T15:59:00Z</cp:lastPrinted>
  <dcterms:created xsi:type="dcterms:W3CDTF">2023-11-06T13:10:00Z</dcterms:created>
  <dcterms:modified xsi:type="dcterms:W3CDTF">2023-11-06T13:32:00Z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